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7695B">
        <w:rPr>
          <w:b/>
          <w:noProof/>
          <w:sz w:val="24"/>
        </w:rPr>
        <w:t xml:space="preserve">-SA </w:t>
      </w:r>
      <w:r>
        <w:rPr>
          <w:b/>
          <w:noProof/>
          <w:sz w:val="24"/>
        </w:rPr>
        <w:t>WG</w:t>
      </w:r>
      <w:r w:rsidR="00A7695B">
        <w:rPr>
          <w:rFonts w:eastAsia="MS Mincho" w:cs="Arial"/>
          <w:b/>
          <w:sz w:val="24"/>
          <w:szCs w:val="24"/>
          <w:lang w:eastAsia="ja-JP"/>
        </w:rPr>
        <w:t xml:space="preserve">1 </w:t>
      </w:r>
      <w:r w:rsidR="00A7695B" w:rsidRPr="001C332D">
        <w:rPr>
          <w:rFonts w:eastAsia="MS Mincho" w:cs="Arial"/>
          <w:b/>
          <w:sz w:val="24"/>
          <w:szCs w:val="24"/>
          <w:lang w:eastAsia="ja-JP"/>
        </w:rPr>
        <w:t>Meeting #</w:t>
      </w:r>
      <w:r w:rsidR="00A7695B">
        <w:rPr>
          <w:rFonts w:eastAsia="MS Mincho" w:cs="Arial"/>
          <w:b/>
          <w:sz w:val="24"/>
          <w:szCs w:val="24"/>
          <w:lang w:eastAsia="ja-JP"/>
        </w:rPr>
        <w:t>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25596" w:rsidRPr="00725596">
        <w:rPr>
          <w:b/>
          <w:noProof/>
          <w:sz w:val="28"/>
        </w:rPr>
        <w:t>S1-230</w:t>
      </w:r>
      <w:r w:rsidR="00C91B93">
        <w:rPr>
          <w:b/>
          <w:noProof/>
          <w:sz w:val="28"/>
        </w:rPr>
        <w:t>483</w:t>
      </w:r>
    </w:p>
    <w:p w:rsidR="00AE25BF" w:rsidRDefault="00A7695B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Athens</w:t>
      </w:r>
      <w:r w:rsidRPr="0001024A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Greece, 20</w:t>
      </w:r>
      <w:r w:rsidRPr="0001024A">
        <w:rPr>
          <w:rFonts w:eastAsia="MS Mincho" w:cs="Arial"/>
          <w:b/>
          <w:sz w:val="24"/>
          <w:szCs w:val="24"/>
          <w:lang w:eastAsia="ja-JP"/>
        </w:rPr>
        <w:t xml:space="preserve">– </w:t>
      </w:r>
      <w:r>
        <w:rPr>
          <w:rFonts w:eastAsia="MS Mincho" w:cs="Arial"/>
          <w:b/>
          <w:sz w:val="24"/>
          <w:szCs w:val="24"/>
          <w:lang w:eastAsia="ja-JP"/>
        </w:rPr>
        <w:t xml:space="preserve">24 February </w:t>
      </w:r>
      <w:r w:rsidRPr="0001024A">
        <w:rPr>
          <w:rFonts w:eastAsia="MS Mincho" w:cs="Arial"/>
          <w:b/>
          <w:sz w:val="24"/>
          <w:szCs w:val="24"/>
          <w:lang w:eastAsia="ja-JP"/>
        </w:rPr>
        <w:t>202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S1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23</w:t>
      </w:r>
      <w:r w:rsidR="00C91B93">
        <w:rPr>
          <w:rFonts w:eastAsia="Batang" w:cs="Arial"/>
          <w:sz w:val="18"/>
          <w:szCs w:val="18"/>
          <w:lang w:eastAsia="zh-CN"/>
        </w:rPr>
        <w:t>0190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BE6E3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E0715">
        <w:rPr>
          <w:rFonts w:ascii="Arial" w:eastAsia="Batang" w:hAnsi="Arial"/>
          <w:b/>
          <w:lang w:val="en-US" w:eastAsia="zh-CN"/>
        </w:rPr>
        <w:t xml:space="preserve">China Mobile, </w:t>
      </w:r>
      <w:r w:rsidR="00725596" w:rsidRPr="00725596">
        <w:rPr>
          <w:rFonts w:ascii="Arial" w:eastAsia="Batang" w:hAnsi="Arial"/>
          <w:b/>
          <w:lang w:val="en-US" w:eastAsia="zh-CN"/>
        </w:rPr>
        <w:t>NTT Docomo, China Telecom</w:t>
      </w:r>
      <w:r w:rsidR="00292A6A" w:rsidRPr="00292A6A">
        <w:rPr>
          <w:rFonts w:ascii="Arial" w:eastAsia="Batang" w:hAnsi="Arial" w:hint="eastAsia"/>
          <w:b/>
          <w:lang w:val="en-US" w:eastAsia="zh-CN"/>
        </w:rPr>
        <w:t>,</w:t>
      </w:r>
      <w:r w:rsidR="00292A6A" w:rsidRPr="00292A6A">
        <w:rPr>
          <w:rFonts w:ascii="Arial" w:eastAsia="Batang" w:hAnsi="Arial"/>
          <w:b/>
          <w:lang w:val="en-US" w:eastAsia="zh-CN"/>
        </w:rPr>
        <w:t xml:space="preserve"> China Unicom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BB6491">
        <w:rPr>
          <w:rFonts w:ascii="Arial" w:eastAsia="Batang" w:hAnsi="Arial" w:cs="Arial"/>
          <w:b/>
          <w:lang w:eastAsia="zh-CN"/>
        </w:rPr>
        <w:t xml:space="preserve"> Rel-19 mini–Work Item in </w:t>
      </w:r>
      <w:r w:rsidR="00DA2CD2">
        <w:rPr>
          <w:rFonts w:ascii="Arial" w:eastAsia="Batang" w:hAnsi="Arial" w:cs="Arial"/>
          <w:b/>
          <w:lang w:eastAsia="zh-CN"/>
        </w:rPr>
        <w:t>S</w:t>
      </w:r>
      <w:r w:rsidR="00AB4597">
        <w:rPr>
          <w:rFonts w:ascii="Arial" w:eastAsia="Batang" w:hAnsi="Arial" w:cs="Arial"/>
          <w:b/>
          <w:lang w:eastAsia="zh-CN"/>
        </w:rPr>
        <w:t xml:space="preserve">upporting </w:t>
      </w:r>
      <w:r w:rsidR="007C0FB3">
        <w:rPr>
          <w:rFonts w:ascii="Arial" w:eastAsia="宋体" w:hAnsi="Arial" w:cs="Arial" w:hint="eastAsia"/>
          <w:b/>
          <w:lang w:eastAsia="zh-CN"/>
        </w:rPr>
        <w:t xml:space="preserve">UE </w:t>
      </w:r>
      <w:r w:rsidR="005D1EEE">
        <w:rPr>
          <w:rFonts w:ascii="Arial" w:eastAsia="宋体" w:hAnsi="Arial" w:cs="Arial" w:hint="eastAsia"/>
          <w:b/>
          <w:lang w:eastAsia="zh-CN"/>
        </w:rPr>
        <w:t>M</w:t>
      </w:r>
      <w:r w:rsidR="00AB4597">
        <w:rPr>
          <w:rFonts w:ascii="Arial" w:eastAsia="Batang" w:hAnsi="Arial" w:cs="Arial"/>
          <w:b/>
          <w:lang w:eastAsia="zh-CN"/>
        </w:rPr>
        <w:t>obility for XR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</w:t>
      </w:r>
      <w:r w:rsidR="00BB6491">
        <w:rPr>
          <w:rFonts w:ascii="Arial" w:eastAsia="Batang" w:hAnsi="Arial"/>
          <w:b/>
          <w:lang w:eastAsia="zh-CN"/>
        </w:rPr>
        <w:t>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596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E0715">
        <w:t>Support</w:t>
      </w:r>
      <w:r w:rsidR="00DD3157">
        <w:rPr>
          <w:rFonts w:hint="eastAsia"/>
          <w:lang w:eastAsia="zh-CN"/>
        </w:rPr>
        <w:t>ing</w:t>
      </w:r>
      <w:r w:rsidR="00DE0715">
        <w:t xml:space="preserve"> </w:t>
      </w:r>
      <w:r w:rsidR="002468BB">
        <w:rPr>
          <w:rFonts w:hint="eastAsia"/>
          <w:lang w:eastAsia="zh-CN"/>
        </w:rPr>
        <w:t>UE</w:t>
      </w:r>
      <w:r w:rsidR="007C0FB3">
        <w:rPr>
          <w:rFonts w:hint="eastAsia"/>
          <w:lang w:eastAsia="zh-CN"/>
        </w:rPr>
        <w:t xml:space="preserve"> M</w:t>
      </w:r>
      <w:r w:rsidR="00DE0715">
        <w:t>obility for XR Services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del w:id="1" w:author="CMCC Xiaonan 0221" w:date="2023-02-24T09:06:00Z">
        <w:r w:rsidR="00DE0715" w:rsidDel="00CB2801">
          <w:delText>S</w:delText>
        </w:r>
        <w:r w:rsidR="007C0FB3" w:rsidDel="00CB2801">
          <w:rPr>
            <w:rFonts w:hint="eastAsia"/>
            <w:lang w:eastAsia="zh-CN"/>
          </w:rPr>
          <w:delText>U</w:delText>
        </w:r>
        <w:r w:rsidR="00DE0715" w:rsidDel="00CB2801">
          <w:delText>MXS</w:delText>
        </w:r>
      </w:del>
      <w:ins w:id="2" w:author="CMCC Xiaonan 0221" w:date="2023-02-24T09:06:00Z">
        <w:r w:rsidR="00CB2801">
          <w:t>XRM</w:t>
        </w:r>
        <w:r w:rsidR="00CB2801">
          <w:rPr>
            <w:rFonts w:hint="eastAsia"/>
            <w:lang w:eastAsia="zh-CN"/>
          </w:rPr>
          <w:t>obility</w:t>
        </w:r>
      </w:ins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Pr="008C5E68" w:rsidRDefault="007A30EA" w:rsidP="00A10539">
            <w:pPr>
              <w:pStyle w:val="TAC"/>
            </w:pPr>
            <w:r w:rsidRPr="008C5E68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C5E68" w:rsidRDefault="008A76FD" w:rsidP="005D3FEC">
            <w:pPr>
              <w:pStyle w:val="TAL"/>
              <w:rPr>
                <w:b/>
              </w:rPr>
            </w:pPr>
            <w:r w:rsidRPr="008C5E68">
              <w:rPr>
                <w:b/>
              </w:rPr>
              <w:t>Radio Access</w:t>
            </w:r>
          </w:p>
        </w:tc>
      </w:tr>
      <w:tr w:rsidR="008A76F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Pr="008C5E68" w:rsidRDefault="00BB6491" w:rsidP="00A10539">
            <w:pPr>
              <w:pStyle w:val="TAC"/>
            </w:pPr>
            <w:r w:rsidRPr="008C5E68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C5E68" w:rsidRDefault="008A76FD" w:rsidP="005D3FEC">
            <w:pPr>
              <w:pStyle w:val="TAL"/>
              <w:rPr>
                <w:b/>
              </w:rPr>
            </w:pPr>
            <w:r w:rsidRPr="008C5E68">
              <w:rPr>
                <w:b/>
              </w:rPr>
              <w:t>Core Network</w:t>
            </w:r>
          </w:p>
        </w:tc>
      </w:tr>
      <w:tr w:rsidR="008A76F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C5E68" w:rsidRDefault="008A76FD" w:rsidP="005D3FEC">
            <w:pPr>
              <w:pStyle w:val="TAL"/>
              <w:rPr>
                <w:b/>
              </w:rPr>
            </w:pPr>
            <w:r w:rsidRPr="008C5E6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C5E6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Study It</w:t>
            </w:r>
            <w:r w:rsidR="007F7421" w:rsidRPr="008C5E68">
              <w:t>em (go to 2.1</w:t>
            </w:r>
            <w:r w:rsidRPr="008C5E68">
              <w:t>)</w:t>
            </w:r>
          </w:p>
        </w:tc>
      </w:tr>
      <w:tr w:rsidR="004876B9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C5E68" w:rsidRDefault="00BB6491" w:rsidP="00A10539">
            <w:pPr>
              <w:pStyle w:val="TAC"/>
            </w:pPr>
            <w:r w:rsidRPr="008C5E68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 xml:space="preserve">Feature (go to </w:t>
            </w:r>
            <w:r w:rsidR="007F7421" w:rsidRPr="008C5E68">
              <w:t>2.2</w:t>
            </w:r>
            <w:r w:rsidRPr="008C5E68">
              <w:t>)</w:t>
            </w:r>
          </w:p>
        </w:tc>
      </w:tr>
      <w:tr w:rsidR="004876B9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C5E6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 xml:space="preserve">Building Block (go to </w:t>
            </w:r>
            <w:r w:rsidR="007F7421" w:rsidRPr="008C5E68">
              <w:t>2.3</w:t>
            </w:r>
            <w:r w:rsidRPr="008C5E68">
              <w:t>)</w:t>
            </w:r>
          </w:p>
        </w:tc>
      </w:tr>
      <w:tr w:rsidR="004876B9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C5E6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 xml:space="preserve">Work Task (go to </w:t>
            </w:r>
            <w:r w:rsidR="007F7421" w:rsidRPr="008C5E68">
              <w:t>2.4</w:t>
            </w:r>
            <w:r w:rsidRPr="008C5E6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Related Work Item</w:t>
            </w:r>
            <w:r w:rsidR="00A36378" w:rsidRPr="008C5E68">
              <w:t>(s)</w:t>
            </w:r>
            <w:r w:rsidR="005573BB" w:rsidRPr="008C5E68">
              <w:t xml:space="preserve"> (if any]</w:t>
            </w:r>
          </w:p>
        </w:tc>
      </w:tr>
      <w:tr w:rsidR="004876B9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Nature of relationship</w:t>
            </w:r>
          </w:p>
        </w:tc>
      </w:tr>
      <w:tr w:rsidR="004876B9" w:rsidRPr="008C5E68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C5E68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3">
          <w:tblGrid>
            <w:gridCol w:w="1101"/>
            <w:gridCol w:w="3969"/>
            <w:gridCol w:w="4536"/>
          </w:tblGrid>
        </w:tblGridChange>
      </w:tblGrid>
      <w:tr w:rsidR="00A3637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8C5E68" w:rsidRDefault="00F440D3" w:rsidP="001C5C86">
            <w:pPr>
              <w:pStyle w:val="TAH"/>
              <w:ind w:right="-99"/>
              <w:jc w:val="left"/>
            </w:pPr>
            <w:r w:rsidRPr="008C5E68">
              <w:t>Related</w:t>
            </w:r>
            <w:r w:rsidR="00A36378" w:rsidRPr="008C5E68">
              <w:t xml:space="preserve"> Study Item</w:t>
            </w:r>
            <w:r w:rsidR="009A3BC4" w:rsidRPr="008C5E68">
              <w:t xml:space="preserve"> </w:t>
            </w:r>
            <w:r w:rsidR="005573BB" w:rsidRPr="008C5E68">
              <w:t>or Feature (if any)</w:t>
            </w:r>
          </w:p>
        </w:tc>
      </w:tr>
      <w:tr w:rsidR="004876B9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Nature of relationship</w:t>
            </w:r>
          </w:p>
        </w:tc>
      </w:tr>
      <w:tr w:rsidR="004876B9" w:rsidRPr="008C5E68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C5E68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Parent Feature (or Study Item)</w:t>
            </w:r>
          </w:p>
        </w:tc>
      </w:tr>
      <w:tr w:rsidR="00052BF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052BF8" w:rsidRPr="008C5E68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Pr="008C5E6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C5E6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C5E6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8C5E6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C5E68" w:rsidRDefault="00980C55" w:rsidP="00A10539">
            <w:pPr>
              <w:pStyle w:val="TAC"/>
            </w:pPr>
            <w:r w:rsidRPr="008C5E68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Stage 1 (go to 2.3.1)</w:t>
            </w:r>
          </w:p>
        </w:tc>
      </w:tr>
      <w:tr w:rsidR="00A36378" w:rsidRPr="008C5E6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Stage 2 (go to 2.3.2)</w:t>
            </w:r>
          </w:p>
        </w:tc>
      </w:tr>
      <w:tr w:rsidR="00A36378" w:rsidRPr="008C5E6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Stage 3 (go to 2.3.3)</w:t>
            </w:r>
          </w:p>
        </w:tc>
      </w:tr>
      <w:tr w:rsidR="00A36378" w:rsidRPr="008C5E6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Test spec (go to 2.3.4)</w:t>
            </w:r>
          </w:p>
        </w:tc>
      </w:tr>
      <w:tr w:rsidR="00A36378" w:rsidRPr="008C5E6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Source of external requirements</w:t>
            </w:r>
            <w:r w:rsidR="005573BB" w:rsidRPr="008C5E68">
              <w:t xml:space="preserve"> (if any)</w:t>
            </w:r>
          </w:p>
        </w:tc>
      </w:tr>
      <w:tr w:rsidR="009A3BC4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Remarks</w:t>
            </w:r>
          </w:p>
        </w:tc>
      </w:tr>
      <w:tr w:rsidR="009A3BC4" w:rsidRPr="008C5E68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Pr="008C5E68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C5E68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C5E68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8C5E68" w:rsidRDefault="00790BCC" w:rsidP="001C5C86">
            <w:pPr>
              <w:pStyle w:val="TAH"/>
              <w:ind w:right="-99"/>
              <w:jc w:val="left"/>
            </w:pPr>
            <w:r w:rsidRPr="008C5E68">
              <w:t>Corresponding stage 1 work item</w:t>
            </w:r>
          </w:p>
        </w:tc>
      </w:tr>
      <w:tr w:rsidR="00A3637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5E68" w:rsidRDefault="00790BCC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A36378" w:rsidRPr="008C5E6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C5E6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8C5E68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Other source of stage 1 information</w:t>
            </w:r>
          </w:p>
        </w:tc>
      </w:tr>
      <w:tr w:rsidR="00C43D1E" w:rsidRPr="008C5E68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Remarks</w:t>
            </w:r>
          </w:p>
        </w:tc>
      </w:tr>
      <w:tr w:rsidR="00C43D1E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Pr="008C5E68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C5E68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C5E68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Corresponding stage 2 work item</w:t>
            </w:r>
            <w:r w:rsidR="003205AD" w:rsidRPr="008C5E68">
              <w:t xml:space="preserve"> (if any)</w:t>
            </w:r>
          </w:p>
        </w:tc>
      </w:tr>
      <w:tr w:rsidR="00790BCC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790BCC" w:rsidRPr="008C5E6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C5E68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Else, corresponding stage 1 work item</w:t>
            </w:r>
          </w:p>
        </w:tc>
      </w:tr>
      <w:tr w:rsidR="003205A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3205AD" w:rsidRPr="008C5E68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C5E68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Other justification</w:t>
            </w:r>
          </w:p>
        </w:tc>
      </w:tr>
      <w:tr w:rsidR="003205A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TS or CR(s)</w:t>
            </w:r>
            <w:r w:rsidR="006B4280" w:rsidRPr="008C5E68">
              <w:t xml:space="preserve"> o</w:t>
            </w:r>
            <w:r w:rsidRPr="008C5E68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Remarks</w:t>
            </w:r>
          </w:p>
        </w:tc>
      </w:tr>
      <w:tr w:rsidR="003205AD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C5E68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Pr="008C5E68" w:rsidRDefault="004A6A60" w:rsidP="001C5C86">
            <w:pPr>
              <w:pStyle w:val="TAH"/>
              <w:ind w:right="-99"/>
              <w:jc w:val="left"/>
            </w:pPr>
            <w:r w:rsidRPr="008C5E68">
              <w:t>Related Work Item(s)</w:t>
            </w:r>
          </w:p>
        </w:tc>
      </w:tr>
      <w:tr w:rsidR="00790BCC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790BCC" w:rsidRPr="008C5E6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C5E68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Related Work Item(s)</w:t>
            </w:r>
          </w:p>
        </w:tc>
      </w:tr>
      <w:tr w:rsidR="007F7421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TS / TR</w:t>
            </w:r>
          </w:p>
        </w:tc>
      </w:tr>
      <w:tr w:rsidR="007F7421" w:rsidRPr="008C5E68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Pr="008C5E68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C5E68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C5E68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C5E68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8C5E68" w:rsidRDefault="00052BF8" w:rsidP="001C5C86">
            <w:pPr>
              <w:pStyle w:val="TAH"/>
              <w:ind w:right="-99"/>
              <w:jc w:val="left"/>
            </w:pPr>
            <w:r w:rsidRPr="008C5E68">
              <w:t>Parent Building Block</w:t>
            </w:r>
          </w:p>
        </w:tc>
      </w:tr>
      <w:tr w:rsidR="00A36378" w:rsidRPr="008C5E6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5E68" w:rsidRDefault="00052BF8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A36378" w:rsidRPr="008C5E6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C5E6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AC7BF0" w:rsidRDefault="00806BB6" w:rsidP="00806BB6">
      <w:pPr>
        <w:rPr>
          <w:rFonts w:hint="eastAsia"/>
          <w:lang w:eastAsia="zh-CN"/>
        </w:rPr>
      </w:pPr>
      <w:r>
        <w:t>Mobile extended reality (XR) offers unique “anywhere, anytime” interactive experiences, such as real-time collaboration, training, and gaming.</w:t>
      </w:r>
      <w:r w:rsidR="003A6249">
        <w:t xml:space="preserve"> The latest VR head-mounted displays (HMDs) are portable mobile devices, which opens new opportunities for their application in transit</w:t>
      </w:r>
      <w:r w:rsidR="008B4298">
        <w:t xml:space="preserve"> due to their ability to render private virtual content all around the users</w:t>
      </w:r>
      <w:r w:rsidR="003A6249">
        <w:t>. When travelling on public transport, passengers may use VR HMDs to make better use of the travel time</w:t>
      </w:r>
      <w:r w:rsidR="001169E5">
        <w:t>, such as conducting a remote VR meeting or playing online VR games.</w:t>
      </w:r>
    </w:p>
    <w:p w:rsidR="004040BD" w:rsidRDefault="004040BD" w:rsidP="00806BB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In GSMA ENSWI#16 meeting, there is a discussion that operators would like to know whether the 5GS can support the  UE mobility in high-speed when consuming the XR services, besides what SA1 has defined for UE speed within stationary or p</w:t>
      </w:r>
      <w:r w:rsidRPr="004040BD">
        <w:rPr>
          <w:lang w:eastAsia="zh-CN"/>
        </w:rPr>
        <w:t>edestrian</w:t>
      </w:r>
      <w:r>
        <w:rPr>
          <w:rFonts w:hint="eastAsia"/>
          <w:lang w:eastAsia="zh-CN"/>
        </w:rPr>
        <w:t>, what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more, whether the service continuity (especially SSC mode2) should be supported for XR services.</w:t>
      </w:r>
    </w:p>
    <w:p w:rsidR="00806BB6" w:rsidRDefault="00EC01B5" w:rsidP="00806BB6">
      <w:r>
        <w:rPr>
          <w:rFonts w:hint="eastAsia"/>
          <w:lang w:eastAsia="zh-CN"/>
        </w:rPr>
        <w:t>The challenges may be introduced to support</w:t>
      </w:r>
      <w:r w:rsidR="00DD3157">
        <w:rPr>
          <w:rFonts w:hint="eastAsia"/>
          <w:lang w:eastAsia="zh-CN"/>
        </w:rPr>
        <w:t xml:space="preserve"> the </w:t>
      </w:r>
      <w:r w:rsidR="00DD3157">
        <w:rPr>
          <w:lang w:eastAsia="zh-CN"/>
        </w:rPr>
        <w:t>seamless</w:t>
      </w:r>
      <w:r w:rsidR="00DD3157">
        <w:rPr>
          <w:rFonts w:hint="eastAsia"/>
          <w:lang w:eastAsia="zh-CN"/>
        </w:rPr>
        <w:t xml:space="preserve"> access</w:t>
      </w:r>
      <w:r w:rsidR="00BA7D16">
        <w:t xml:space="preserve"> </w:t>
      </w:r>
      <w:r w:rsidR="00DD3157">
        <w:rPr>
          <w:rFonts w:hint="eastAsia"/>
          <w:lang w:eastAsia="zh-CN"/>
        </w:rPr>
        <w:t xml:space="preserve">to the AR/VR application through 5GS during </w:t>
      </w:r>
      <w:r>
        <w:rPr>
          <w:rFonts w:hint="eastAsia"/>
          <w:lang w:eastAsia="zh-CN"/>
        </w:rPr>
        <w:t xml:space="preserve">UE </w:t>
      </w:r>
      <w:r w:rsidR="00DD3157">
        <w:rPr>
          <w:rFonts w:hint="eastAsia"/>
          <w:lang w:eastAsia="zh-CN"/>
        </w:rPr>
        <w:t>mobility</w:t>
      </w:r>
      <w:r w:rsidR="000C4806">
        <w:t>.</w:t>
      </w:r>
      <w:r w:rsidR="00AC7BF0">
        <w:t xml:space="preserve"> </w:t>
      </w:r>
      <w:r w:rsidR="00AC7BF0">
        <w:rPr>
          <w:lang w:eastAsia="zh-CN"/>
        </w:rPr>
        <w:t>Considering the mobility pattern of outdoor scenario for vehicles</w:t>
      </w:r>
      <w:r w:rsidR="00BC400D">
        <w:rPr>
          <w:lang w:eastAsia="zh-CN"/>
        </w:rPr>
        <w:t xml:space="preserve"> and trains</w:t>
      </w:r>
      <w:r w:rsidR="00AC7BF0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required</w:t>
      </w:r>
      <w:r>
        <w:rPr>
          <w:rFonts w:hint="eastAsia"/>
          <w:lang w:eastAsia="zh-CN"/>
        </w:rPr>
        <w:t xml:space="preserve"> to</w:t>
      </w:r>
      <w:r w:rsidR="00AC7BF0">
        <w:rPr>
          <w:lang w:eastAsia="zh-CN"/>
        </w:rPr>
        <w:t xml:space="preserve"> support the connectivity for XR services </w:t>
      </w:r>
      <w:r>
        <w:rPr>
          <w:rFonts w:hint="eastAsia"/>
          <w:lang w:eastAsia="zh-CN"/>
        </w:rPr>
        <w:t>when UE moves up to</w:t>
      </w:r>
      <w:r w:rsidR="00AC7BF0">
        <w:rPr>
          <w:lang w:eastAsia="zh-CN"/>
        </w:rPr>
        <w:t xml:space="preserve"> </w:t>
      </w:r>
      <w:r w:rsidR="002871CB">
        <w:rPr>
          <w:lang w:eastAsia="zh-CN"/>
        </w:rPr>
        <w:t>the</w:t>
      </w:r>
      <w:r w:rsidR="00AC7BF0">
        <w:rPr>
          <w:lang w:eastAsia="zh-CN"/>
        </w:rPr>
        <w:t xml:space="preserve"> speed </w:t>
      </w:r>
      <w:r w:rsidR="00BC400D">
        <w:rPr>
          <w:lang w:eastAsia="zh-CN"/>
        </w:rPr>
        <w:t>of 120km/h (vehicle) and 500km/h (train)</w:t>
      </w:r>
      <w:r w:rsidR="00755DA0">
        <w:rPr>
          <w:lang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235FF" w:rsidRDefault="007A30EA" w:rsidP="00C50F7C">
      <w:pPr>
        <w:ind w:right="-99"/>
      </w:pPr>
      <w:r>
        <w:t>T</w:t>
      </w:r>
      <w:r w:rsidR="00BB6491" w:rsidRPr="007A30EA">
        <w:t xml:space="preserve">he goal of this work item is to </w:t>
      </w:r>
      <w:r w:rsidR="00B61004">
        <w:t>specify that the</w:t>
      </w:r>
      <w:r w:rsidR="00EC01B5">
        <w:rPr>
          <w:rFonts w:hint="eastAsia"/>
          <w:lang w:eastAsia="zh-CN"/>
        </w:rPr>
        <w:t xml:space="preserve"> 5G</w:t>
      </w:r>
      <w:r w:rsidR="00B61004">
        <w:t xml:space="preserve"> system shall support the </w:t>
      </w:r>
      <w:r w:rsidR="00EC01B5">
        <w:rPr>
          <w:rFonts w:hint="eastAsia"/>
          <w:lang w:eastAsia="zh-CN"/>
        </w:rPr>
        <w:t xml:space="preserve">service continuity </w:t>
      </w:r>
      <w:r w:rsidR="00B61004">
        <w:t xml:space="preserve">for XR services and support the connectivity for XR services </w:t>
      </w:r>
      <w:r w:rsidR="00EC01B5">
        <w:rPr>
          <w:rFonts w:hint="eastAsia"/>
          <w:lang w:eastAsia="zh-CN"/>
        </w:rPr>
        <w:t xml:space="preserve">up to </w:t>
      </w:r>
      <w:r w:rsidR="00EC01B5">
        <w:rPr>
          <w:lang w:eastAsia="zh-CN"/>
        </w:rPr>
        <w:t>120km/h (vehicle) and 500km/h (train)</w:t>
      </w:r>
      <w:ins w:id="4" w:author="CMCC Xiaonan 0221" w:date="2023-02-23T10:51:00Z">
        <w:r w:rsidR="00121BDD">
          <w:rPr>
            <w:lang w:eastAsia="zh-CN"/>
          </w:rPr>
          <w:t xml:space="preserve"> and provide correspon</w:t>
        </w:r>
      </w:ins>
      <w:ins w:id="5" w:author="CMCC Xiaonan 0221" w:date="2023-02-23T10:52:00Z">
        <w:r w:rsidR="00121BDD">
          <w:rPr>
            <w:lang w:eastAsia="zh-CN"/>
          </w:rPr>
          <w:t>ding</w:t>
        </w:r>
      </w:ins>
      <w:ins w:id="6" w:author="CMCC Xiaonan 0221" w:date="2023-02-23T10:51:00Z">
        <w:r w:rsidR="00121BDD">
          <w:rPr>
            <w:lang w:eastAsia="zh-CN"/>
          </w:rPr>
          <w:t xml:space="preserve"> KPIs</w:t>
        </w:r>
      </w:ins>
      <w:r w:rsidR="00B61004">
        <w:t>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8C5E68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Others</w:t>
            </w:r>
          </w:p>
        </w:tc>
      </w:tr>
      <w:tr w:rsidR="008A76FD" w:rsidRPr="008C5E68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F53199" w:rsidP="00A10539">
            <w:pPr>
              <w:pStyle w:val="TAC"/>
              <w:rPr>
                <w:rFonts w:hint="eastAsia"/>
                <w:lang w:eastAsia="zh-CN"/>
              </w:rPr>
            </w:pPr>
            <w:ins w:id="7" w:author="CMCC Xiaonan 0221" w:date="2023-02-23T16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7A30EA" w:rsidP="00A10539">
            <w:pPr>
              <w:pStyle w:val="TAC"/>
            </w:pPr>
            <w:r w:rsidRPr="008C5E6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7A30EA" w:rsidP="00A10539">
            <w:pPr>
              <w:pStyle w:val="TAC"/>
            </w:pPr>
            <w:r w:rsidRPr="008C5E6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</w:tr>
      <w:tr w:rsidR="008A76FD" w:rsidRPr="008C5E68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</w:tr>
      <w:tr w:rsidR="008A76FD" w:rsidRPr="008C5E68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F44317" w:rsidP="00A10539">
            <w:pPr>
              <w:pStyle w:val="TAC"/>
              <w:rPr>
                <w:rFonts w:hint="eastAsia"/>
                <w:lang w:eastAsia="zh-CN"/>
              </w:rPr>
            </w:pPr>
            <w:del w:id="8" w:author="CMCC Xiaonan 0221" w:date="2023-02-23T16:03:00Z">
              <w:r w:rsidDel="00F5319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New specifications</w:t>
            </w:r>
            <w:r w:rsidR="006B4280" w:rsidRPr="008C5E68">
              <w:rPr>
                <w:sz w:val="16"/>
                <w:szCs w:val="16"/>
              </w:rPr>
              <w:t xml:space="preserve">  </w:t>
            </w:r>
            <w:r w:rsidR="00764B84" w:rsidRPr="008C5E6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1st</w:t>
            </w:r>
            <w:r w:rsidR="008A76FD" w:rsidRPr="008C5E6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Presented for information</w:t>
            </w:r>
            <w:r w:rsidR="009870A7" w:rsidRPr="008C5E68">
              <w:rPr>
                <w:sz w:val="16"/>
                <w:szCs w:val="16"/>
              </w:rPr>
              <w:t xml:space="preserve"> </w:t>
            </w:r>
            <w:r w:rsidRPr="008C5E6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Approved at plenary</w:t>
            </w:r>
            <w:r w:rsidR="006B4280" w:rsidRPr="008C5E6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Comments</w:t>
            </w:r>
          </w:p>
        </w:tc>
      </w:tr>
      <w:tr w:rsidR="009870A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8"/>
        <w:gridCol w:w="288"/>
        <w:gridCol w:w="3698"/>
        <w:gridCol w:w="1154"/>
        <w:gridCol w:w="3830"/>
      </w:tblGrid>
      <w:tr w:rsidR="008A76FD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Affected existing specifications</w:t>
            </w:r>
            <w:r w:rsidR="006B4280" w:rsidRPr="008C5E68">
              <w:rPr>
                <w:sz w:val="16"/>
                <w:szCs w:val="16"/>
              </w:rPr>
              <w:t xml:space="preserve">  </w:t>
            </w:r>
            <w:r w:rsidR="00764B84" w:rsidRPr="008C5E6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F4431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Subject</w:t>
            </w:r>
            <w:r w:rsidR="00BA3A53" w:rsidRPr="008C5E6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Comments</w:t>
            </w:r>
          </w:p>
        </w:tc>
      </w:tr>
      <w:tr w:rsidR="00F4431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A1053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TS 22.261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A1053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0C" w:rsidRPr="008C5E68" w:rsidRDefault="0042640C" w:rsidP="0042640C">
            <w:pPr>
              <w:rPr>
                <w:rFonts w:ascii="Arial" w:hAnsi="Arial"/>
                <w:sz w:val="16"/>
                <w:szCs w:val="16"/>
              </w:rPr>
            </w:pPr>
            <w:r w:rsidRPr="008C5E68">
              <w:rPr>
                <w:rFonts w:ascii="Arial" w:hAnsi="Arial"/>
                <w:sz w:val="16"/>
                <w:szCs w:val="16"/>
              </w:rPr>
              <w:t>Introducing the requirement of supporting</w:t>
            </w:r>
            <w:r w:rsidR="00F44317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service continuity and UE</w:t>
            </w:r>
            <w:r w:rsidRPr="008C5E68">
              <w:rPr>
                <w:rFonts w:ascii="Arial" w:hAnsi="Arial"/>
                <w:sz w:val="16"/>
                <w:szCs w:val="16"/>
              </w:rPr>
              <w:t xml:space="preserve"> mobility for XR services in 5GS</w:t>
            </w:r>
          </w:p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F5319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SA#</w:t>
            </w:r>
            <w:del w:id="9" w:author="CMCC Xiaonan 0221" w:date="2023-02-23T16:03:00Z">
              <w:r w:rsidRPr="008C5E68" w:rsidDel="00F53199">
                <w:rPr>
                  <w:sz w:val="16"/>
                  <w:szCs w:val="16"/>
                </w:rPr>
                <w:delText>99</w:delText>
              </w:r>
            </w:del>
            <w:ins w:id="10" w:author="CMCC Xiaonan 0221" w:date="2023-02-23T16:03:00Z">
              <w:r w:rsidR="00F53199">
                <w:rPr>
                  <w:sz w:val="16"/>
                  <w:szCs w:val="16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A1053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 xml:space="preserve">Update of the </w:t>
            </w:r>
            <w:r w:rsidR="00757CEA">
              <w:rPr>
                <w:sz w:val="16"/>
                <w:szCs w:val="16"/>
              </w:rPr>
              <w:t>performance requirements</w:t>
            </w:r>
            <w:r w:rsidRPr="008C5E68">
              <w:rPr>
                <w:sz w:val="16"/>
                <w:szCs w:val="16"/>
              </w:rPr>
              <w:t xml:space="preserve"> clause of TS 22.261 to introduce the stage one requirements</w:t>
            </w:r>
          </w:p>
        </w:tc>
      </w:tr>
      <w:tr w:rsidR="00F4431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F44317" w:rsidP="00067741">
      <w:pPr>
        <w:spacing w:after="0"/>
        <w:ind w:left="1134" w:right="-99"/>
        <w:rPr>
          <w:rFonts w:hint="eastAsia"/>
          <w:lang w:eastAsia="zh-CN"/>
        </w:rPr>
      </w:pPr>
      <w:r>
        <w:t>Xiaonan</w:t>
      </w:r>
      <w:r w:rsidR="00924DD6">
        <w:t xml:space="preserve"> Shi</w:t>
      </w:r>
      <w:r>
        <w:rPr>
          <w:rFonts w:hint="eastAsia"/>
          <w:lang w:eastAsia="zh-CN"/>
        </w:rPr>
        <w:t xml:space="preserve">, </w:t>
      </w:r>
      <w:hyperlink r:id="rId10" w:history="1">
        <w:r w:rsidRPr="00830C86">
          <w:rPr>
            <w:rStyle w:val="a9"/>
            <w:rFonts w:hint="eastAsia"/>
            <w:lang w:eastAsia="zh-CN"/>
          </w:rPr>
          <w:t>shixiaonan@chinamobile.com</w:t>
        </w:r>
      </w:hyperlink>
      <w:r>
        <w:rPr>
          <w:rFonts w:hint="eastAsia"/>
          <w:lang w:eastAsia="zh-CN"/>
        </w:rPr>
        <w:t xml:space="preserve"> </w:t>
      </w:r>
    </w:p>
    <w:p w:rsidR="00067741" w:rsidRDefault="00067741" w:rsidP="00067741">
      <w:pPr>
        <w:spacing w:after="0"/>
        <w:ind w:left="1134" w:right="-99"/>
      </w:pP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5E68" w:rsidTr="002D6D5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8C5E68" w:rsidRDefault="00557B2E" w:rsidP="001C5C86">
            <w:pPr>
              <w:pStyle w:val="TAH"/>
            </w:pPr>
            <w:r w:rsidRPr="008C5E68">
              <w:t>Supporting IM name</w:t>
            </w:r>
          </w:p>
        </w:tc>
      </w:tr>
      <w:tr w:rsidR="00557B2E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8C5E68" w:rsidRDefault="00E6002E" w:rsidP="001C5C86">
            <w:pPr>
              <w:pStyle w:val="TAL"/>
            </w:pPr>
            <w:r w:rsidRPr="008C5E68">
              <w:t>China Mobile</w:t>
            </w:r>
          </w:p>
        </w:tc>
      </w:tr>
      <w:tr w:rsidR="0048267C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5E68" w:rsidRDefault="009C550D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</w:t>
            </w:r>
            <w:r>
              <w:rPr>
                <w:rFonts w:hint="eastAsia"/>
                <w:lang w:eastAsia="zh-CN"/>
              </w:rPr>
              <w:t>ocomo</w:t>
            </w:r>
          </w:p>
        </w:tc>
      </w:tr>
      <w:tr w:rsidR="0048267C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5E68" w:rsidRDefault="00A3728A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</w:t>
            </w:r>
            <w:r>
              <w:rPr>
                <w:lang w:eastAsia="zh-CN"/>
              </w:rPr>
              <w:t>na Telecom</w:t>
            </w:r>
          </w:p>
        </w:tc>
      </w:tr>
      <w:tr w:rsidR="0048267C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5E68" w:rsidRDefault="00CA0CD2" w:rsidP="001C5C86">
            <w:pPr>
              <w:pStyle w:val="TAL"/>
            </w:pPr>
            <w:r w:rsidRPr="00CA0CD2">
              <w:t>China Unicom</w:t>
            </w:r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2C2E23" w:rsidP="001C5C86">
            <w:pPr>
              <w:pStyle w:val="TAL"/>
              <w:rPr>
                <w:rFonts w:hint="eastAsia"/>
                <w:lang w:eastAsia="zh-CN"/>
              </w:rPr>
            </w:pPr>
            <w:ins w:id="11" w:author="CMCC Xiaonan 0221" w:date="2023-02-23T16:33:00Z">
              <w:r>
                <w:rPr>
                  <w:lang w:eastAsia="zh-CN"/>
                </w:rPr>
                <w:t xml:space="preserve">Futurewei </w:t>
              </w:r>
            </w:ins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BE04F3" w:rsidP="001C5C86">
            <w:pPr>
              <w:pStyle w:val="TAL"/>
            </w:pPr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BE04F3" w:rsidP="001C5C86">
            <w:pPr>
              <w:pStyle w:val="TAL"/>
            </w:pPr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BE04F3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B4A" w:rsidRDefault="002F7B4A">
      <w:r>
        <w:separator/>
      </w:r>
    </w:p>
  </w:endnote>
  <w:endnote w:type="continuationSeparator" w:id="0">
    <w:p w:rsidR="002F7B4A" w:rsidRDefault="002F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B4A" w:rsidRDefault="002F7B4A">
      <w:r>
        <w:separator/>
      </w:r>
    </w:p>
  </w:footnote>
  <w:footnote w:type="continuationSeparator" w:id="0">
    <w:p w:rsidR="002F7B4A" w:rsidRDefault="002F7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45F10"/>
    <w:rsid w:val="00045F3D"/>
    <w:rsid w:val="00052BF8"/>
    <w:rsid w:val="00057116"/>
    <w:rsid w:val="00063188"/>
    <w:rsid w:val="00067741"/>
    <w:rsid w:val="000B0519"/>
    <w:rsid w:val="000B61FD"/>
    <w:rsid w:val="000C4806"/>
    <w:rsid w:val="000E3589"/>
    <w:rsid w:val="000E55AD"/>
    <w:rsid w:val="001169E5"/>
    <w:rsid w:val="00121BDD"/>
    <w:rsid w:val="001667CE"/>
    <w:rsid w:val="00187ABB"/>
    <w:rsid w:val="0019216E"/>
    <w:rsid w:val="001B44A6"/>
    <w:rsid w:val="001C5C86"/>
    <w:rsid w:val="002000C2"/>
    <w:rsid w:val="002468BB"/>
    <w:rsid w:val="0024786B"/>
    <w:rsid w:val="002871CB"/>
    <w:rsid w:val="00292A6A"/>
    <w:rsid w:val="002A761B"/>
    <w:rsid w:val="002B0225"/>
    <w:rsid w:val="002C2E23"/>
    <w:rsid w:val="002D6D52"/>
    <w:rsid w:val="002E7A9E"/>
    <w:rsid w:val="002F7B4A"/>
    <w:rsid w:val="0032045A"/>
    <w:rsid w:val="003205AD"/>
    <w:rsid w:val="00335FB2"/>
    <w:rsid w:val="00344158"/>
    <w:rsid w:val="003A1EB0"/>
    <w:rsid w:val="003A6249"/>
    <w:rsid w:val="003C6DA6"/>
    <w:rsid w:val="003E412A"/>
    <w:rsid w:val="003F268E"/>
    <w:rsid w:val="003F7B3D"/>
    <w:rsid w:val="004040BD"/>
    <w:rsid w:val="0042640C"/>
    <w:rsid w:val="00426C84"/>
    <w:rsid w:val="00431367"/>
    <w:rsid w:val="0043745F"/>
    <w:rsid w:val="0044029F"/>
    <w:rsid w:val="0048267C"/>
    <w:rsid w:val="004876B9"/>
    <w:rsid w:val="00493A79"/>
    <w:rsid w:val="00495D78"/>
    <w:rsid w:val="004A6A60"/>
    <w:rsid w:val="004E6F8A"/>
    <w:rsid w:val="005308A0"/>
    <w:rsid w:val="005531D3"/>
    <w:rsid w:val="005573BB"/>
    <w:rsid w:val="00557B2E"/>
    <w:rsid w:val="00561267"/>
    <w:rsid w:val="005775C1"/>
    <w:rsid w:val="00590087"/>
    <w:rsid w:val="005A2CA1"/>
    <w:rsid w:val="005C383E"/>
    <w:rsid w:val="005C4F58"/>
    <w:rsid w:val="005D1EEE"/>
    <w:rsid w:val="005D3FEC"/>
    <w:rsid w:val="005D44BE"/>
    <w:rsid w:val="005D77AF"/>
    <w:rsid w:val="00611EC4"/>
    <w:rsid w:val="006176BC"/>
    <w:rsid w:val="00620B3F"/>
    <w:rsid w:val="006418C6"/>
    <w:rsid w:val="00654893"/>
    <w:rsid w:val="00671BBB"/>
    <w:rsid w:val="00682237"/>
    <w:rsid w:val="006B4280"/>
    <w:rsid w:val="00707673"/>
    <w:rsid w:val="00722459"/>
    <w:rsid w:val="007247A9"/>
    <w:rsid w:val="00725596"/>
    <w:rsid w:val="00733ABC"/>
    <w:rsid w:val="0075252A"/>
    <w:rsid w:val="00755DA0"/>
    <w:rsid w:val="00757CEA"/>
    <w:rsid w:val="00764B84"/>
    <w:rsid w:val="0078034D"/>
    <w:rsid w:val="00790BCC"/>
    <w:rsid w:val="007974F5"/>
    <w:rsid w:val="007A30EA"/>
    <w:rsid w:val="007B0F49"/>
    <w:rsid w:val="007C0FB3"/>
    <w:rsid w:val="007C7E14"/>
    <w:rsid w:val="007F7421"/>
    <w:rsid w:val="00806BB6"/>
    <w:rsid w:val="00816F49"/>
    <w:rsid w:val="00871732"/>
    <w:rsid w:val="0088222A"/>
    <w:rsid w:val="008A76FD"/>
    <w:rsid w:val="008B2D09"/>
    <w:rsid w:val="008B4298"/>
    <w:rsid w:val="008C537F"/>
    <w:rsid w:val="008C5E68"/>
    <w:rsid w:val="008D658B"/>
    <w:rsid w:val="00924DD6"/>
    <w:rsid w:val="009437A2"/>
    <w:rsid w:val="0094399B"/>
    <w:rsid w:val="00944B28"/>
    <w:rsid w:val="00980C55"/>
    <w:rsid w:val="00985B73"/>
    <w:rsid w:val="009870A7"/>
    <w:rsid w:val="009A3BC4"/>
    <w:rsid w:val="009B1936"/>
    <w:rsid w:val="009B6168"/>
    <w:rsid w:val="009C550D"/>
    <w:rsid w:val="00A10539"/>
    <w:rsid w:val="00A15763"/>
    <w:rsid w:val="00A235FF"/>
    <w:rsid w:val="00A338A3"/>
    <w:rsid w:val="00A36378"/>
    <w:rsid w:val="00A3728A"/>
    <w:rsid w:val="00A70E1E"/>
    <w:rsid w:val="00A7695B"/>
    <w:rsid w:val="00AB4597"/>
    <w:rsid w:val="00AC32EF"/>
    <w:rsid w:val="00AC7BF0"/>
    <w:rsid w:val="00AD3452"/>
    <w:rsid w:val="00AE25BF"/>
    <w:rsid w:val="00AF4900"/>
    <w:rsid w:val="00B03C01"/>
    <w:rsid w:val="00B078D6"/>
    <w:rsid w:val="00B3015C"/>
    <w:rsid w:val="00B43D98"/>
    <w:rsid w:val="00B574DA"/>
    <w:rsid w:val="00B61004"/>
    <w:rsid w:val="00BA3A53"/>
    <w:rsid w:val="00BA4095"/>
    <w:rsid w:val="00BA5B43"/>
    <w:rsid w:val="00BA7D16"/>
    <w:rsid w:val="00BB6491"/>
    <w:rsid w:val="00BC400D"/>
    <w:rsid w:val="00BC642A"/>
    <w:rsid w:val="00BE04F3"/>
    <w:rsid w:val="00BE6E31"/>
    <w:rsid w:val="00BF708C"/>
    <w:rsid w:val="00C26D65"/>
    <w:rsid w:val="00C43D1E"/>
    <w:rsid w:val="00C50F7C"/>
    <w:rsid w:val="00C57C50"/>
    <w:rsid w:val="00C715CA"/>
    <w:rsid w:val="00C91B93"/>
    <w:rsid w:val="00CA0CD2"/>
    <w:rsid w:val="00CB2801"/>
    <w:rsid w:val="00D71F40"/>
    <w:rsid w:val="00D77416"/>
    <w:rsid w:val="00DA2CD2"/>
    <w:rsid w:val="00DA74F3"/>
    <w:rsid w:val="00DB22B4"/>
    <w:rsid w:val="00DD3157"/>
    <w:rsid w:val="00DD58B7"/>
    <w:rsid w:val="00DE0715"/>
    <w:rsid w:val="00DE31FB"/>
    <w:rsid w:val="00E033E0"/>
    <w:rsid w:val="00E13CB2"/>
    <w:rsid w:val="00E6002E"/>
    <w:rsid w:val="00E875EF"/>
    <w:rsid w:val="00E90B85"/>
    <w:rsid w:val="00EA08A1"/>
    <w:rsid w:val="00EC01B5"/>
    <w:rsid w:val="00ED6264"/>
    <w:rsid w:val="00ED6A6A"/>
    <w:rsid w:val="00ED7A5B"/>
    <w:rsid w:val="00EF17E7"/>
    <w:rsid w:val="00F41A27"/>
    <w:rsid w:val="00F4338D"/>
    <w:rsid w:val="00F440D3"/>
    <w:rsid w:val="00F44317"/>
    <w:rsid w:val="00F53199"/>
    <w:rsid w:val="00F635C0"/>
    <w:rsid w:val="00F91ECB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E924080-84BA-41EE-9E83-6CE335D8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7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7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7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741"/>
    <w:pPr>
      <w:outlineLvl w:val="5"/>
    </w:pPr>
  </w:style>
  <w:style w:type="paragraph" w:styleId="7">
    <w:name w:val="heading 7"/>
    <w:basedOn w:val="H6"/>
    <w:next w:val="a"/>
    <w:qFormat/>
    <w:rsid w:val="00067741"/>
    <w:pPr>
      <w:outlineLvl w:val="6"/>
    </w:pPr>
  </w:style>
  <w:style w:type="paragraph" w:styleId="8">
    <w:name w:val="heading 8"/>
    <w:basedOn w:val="1"/>
    <w:next w:val="a"/>
    <w:qFormat/>
    <w:rsid w:val="000677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741"/>
    <w:pPr>
      <w:outlineLvl w:val="8"/>
    </w:pPr>
  </w:style>
  <w:style w:type="character" w:default="1" w:styleId="a0">
    <w:name w:val="Default Paragraph Font"/>
    <w:semiHidden/>
    <w:rsid w:val="00067741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067741"/>
  </w:style>
  <w:style w:type="paragraph" w:customStyle="1" w:styleId="TAL">
    <w:name w:val="TAL"/>
    <w:basedOn w:val="a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67741"/>
    <w:pPr>
      <w:ind w:left="284"/>
    </w:pPr>
  </w:style>
  <w:style w:type="paragraph" w:styleId="10">
    <w:name w:val="index 1"/>
    <w:basedOn w:val="a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67741"/>
    <w:pPr>
      <w:outlineLvl w:val="9"/>
    </w:pPr>
  </w:style>
  <w:style w:type="paragraph" w:styleId="22">
    <w:name w:val="List Number 2"/>
    <w:basedOn w:val="ac"/>
    <w:rsid w:val="00067741"/>
    <w:pPr>
      <w:ind w:left="851"/>
    </w:pPr>
  </w:style>
  <w:style w:type="character" w:styleId="ad">
    <w:name w:val="footnote reference"/>
    <w:semiHidden/>
    <w:rsid w:val="00067741"/>
    <w:rPr>
      <w:b/>
      <w:position w:val="6"/>
      <w:sz w:val="16"/>
    </w:rPr>
  </w:style>
  <w:style w:type="paragraph" w:styleId="ae">
    <w:name w:val="footnote text"/>
    <w:basedOn w:val="a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a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a"/>
    <w:rsid w:val="00067741"/>
    <w:pPr>
      <w:keepLines/>
      <w:ind w:left="1702" w:hanging="1418"/>
    </w:pPr>
  </w:style>
  <w:style w:type="paragraph" w:customStyle="1" w:styleId="FP">
    <w:name w:val="FP"/>
    <w:basedOn w:val="a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a"/>
    <w:semiHidden/>
    <w:rsid w:val="00067741"/>
    <w:pPr>
      <w:ind w:left="1985" w:hanging="1985"/>
    </w:pPr>
  </w:style>
  <w:style w:type="paragraph" w:styleId="TOC7">
    <w:name w:val="TOC 7"/>
    <w:basedOn w:val="TOC6"/>
    <w:next w:val="a"/>
    <w:semiHidden/>
    <w:rsid w:val="00067741"/>
    <w:pPr>
      <w:ind w:left="2268" w:hanging="2268"/>
    </w:pPr>
  </w:style>
  <w:style w:type="paragraph" w:styleId="23">
    <w:name w:val="List Bullet 2"/>
    <w:basedOn w:val="af"/>
    <w:rsid w:val="00067741"/>
    <w:pPr>
      <w:ind w:left="851"/>
    </w:pPr>
  </w:style>
  <w:style w:type="paragraph" w:styleId="30">
    <w:name w:val="List Bullet 3"/>
    <w:basedOn w:val="23"/>
    <w:rsid w:val="00067741"/>
    <w:pPr>
      <w:ind w:left="1135"/>
    </w:pPr>
  </w:style>
  <w:style w:type="paragraph" w:styleId="ac">
    <w:name w:val="List Number"/>
    <w:basedOn w:val="af0"/>
    <w:rsid w:val="00067741"/>
  </w:style>
  <w:style w:type="paragraph" w:customStyle="1" w:styleId="EQ">
    <w:name w:val="EQ"/>
    <w:basedOn w:val="a"/>
    <w:next w:val="a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5"/>
    <w:next w:val="a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24">
    <w:name w:val="List 2"/>
    <w:basedOn w:val="af0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67741"/>
    <w:pPr>
      <w:ind w:left="1135"/>
    </w:pPr>
  </w:style>
  <w:style w:type="paragraph" w:styleId="40">
    <w:name w:val="List 4"/>
    <w:basedOn w:val="31"/>
    <w:rsid w:val="00067741"/>
    <w:pPr>
      <w:ind w:left="1418"/>
    </w:pPr>
  </w:style>
  <w:style w:type="paragraph" w:styleId="50">
    <w:name w:val="List 5"/>
    <w:basedOn w:val="40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af0">
    <w:name w:val="List"/>
    <w:basedOn w:val="a"/>
    <w:rsid w:val="00067741"/>
    <w:pPr>
      <w:ind w:left="568" w:hanging="284"/>
    </w:pPr>
  </w:style>
  <w:style w:type="paragraph" w:styleId="af">
    <w:name w:val="List Bullet"/>
    <w:basedOn w:val="af0"/>
    <w:rsid w:val="00067741"/>
  </w:style>
  <w:style w:type="paragraph" w:styleId="41">
    <w:name w:val="List Bullet 4"/>
    <w:basedOn w:val="30"/>
    <w:rsid w:val="00067741"/>
    <w:pPr>
      <w:ind w:left="1418"/>
    </w:pPr>
  </w:style>
  <w:style w:type="paragraph" w:styleId="51">
    <w:name w:val="List Bullet 5"/>
    <w:basedOn w:val="41"/>
    <w:rsid w:val="00067741"/>
    <w:pPr>
      <w:ind w:left="1702"/>
    </w:pPr>
  </w:style>
  <w:style w:type="paragraph" w:customStyle="1" w:styleId="B1">
    <w:name w:val="B1"/>
    <w:basedOn w:val="af0"/>
    <w:rsid w:val="00067741"/>
  </w:style>
  <w:style w:type="paragraph" w:customStyle="1" w:styleId="B2">
    <w:name w:val="B2"/>
    <w:basedOn w:val="24"/>
    <w:rsid w:val="00067741"/>
  </w:style>
  <w:style w:type="paragraph" w:customStyle="1" w:styleId="B3">
    <w:name w:val="B3"/>
    <w:basedOn w:val="31"/>
    <w:rsid w:val="00067741"/>
  </w:style>
  <w:style w:type="paragraph" w:customStyle="1" w:styleId="B4">
    <w:name w:val="B4"/>
    <w:basedOn w:val="40"/>
    <w:rsid w:val="00067741"/>
  </w:style>
  <w:style w:type="paragraph" w:customStyle="1" w:styleId="B5">
    <w:name w:val="B5"/>
    <w:basedOn w:val="50"/>
    <w:rsid w:val="00067741"/>
  </w:style>
  <w:style w:type="paragraph" w:styleId="af1">
    <w:name w:val="footer"/>
    <w:basedOn w:val="a4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DD3157"/>
    <w:rPr>
      <w:rFonts w:ascii="宋体" w:eastAsia="宋体"/>
      <w:sz w:val="18"/>
      <w:szCs w:val="18"/>
    </w:rPr>
  </w:style>
  <w:style w:type="character" w:customStyle="1" w:styleId="Char">
    <w:name w:val="文档结构图 Char"/>
    <w:link w:val="af4"/>
    <w:rsid w:val="00DD3157"/>
    <w:rPr>
      <w:rFonts w:ascii="宋体" w:eastAsia="宋体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hixiaonan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6052</CharactersWithSpaces>
  <SharedDoc>false</SharedDoc>
  <HLinks>
    <vt:vector size="24" baseType="variant">
      <vt:variant>
        <vt:i4>8061008</vt:i4>
      </vt:variant>
      <vt:variant>
        <vt:i4>9</vt:i4>
      </vt:variant>
      <vt:variant>
        <vt:i4>0</vt:i4>
      </vt:variant>
      <vt:variant>
        <vt:i4>5</vt:i4>
      </vt:variant>
      <vt:variant>
        <vt:lpwstr>mailto:shixiaonan@chinamobile.com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CMCC Xiaonan 0221</cp:lastModifiedBy>
  <cp:revision>2</cp:revision>
  <cp:lastPrinted>2000-02-29T09:31:00Z</cp:lastPrinted>
  <dcterms:created xsi:type="dcterms:W3CDTF">2023-02-24T07:09:00Z</dcterms:created>
  <dcterms:modified xsi:type="dcterms:W3CDTF">2023-02-24T07:09:00Z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